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1E409B6C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F212A1">
        <w:rPr>
          <w:rFonts w:ascii="Arial" w:hAnsi="Arial" w:cs="Arial"/>
          <w:b/>
          <w:noProof/>
          <w:sz w:val="24"/>
          <w:szCs w:val="24"/>
        </w:rPr>
        <w:t xml:space="preserve">WG 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5466B5">
        <w:rPr>
          <w:rFonts w:ascii="Arial" w:hAnsi="Arial" w:cs="Arial"/>
          <w:b/>
          <w:noProof/>
          <w:sz w:val="24"/>
          <w:szCs w:val="24"/>
        </w:rPr>
        <w:t>5</w:t>
      </w:r>
      <w:r w:rsidR="00AC0585">
        <w:rPr>
          <w:rFonts w:ascii="Arial" w:hAnsi="Arial" w:cs="Arial"/>
          <w:b/>
          <w:noProof/>
          <w:sz w:val="24"/>
          <w:szCs w:val="24"/>
        </w:rPr>
        <w:t>4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867DEE" w:rsidRPr="00867DEE">
        <w:rPr>
          <w:rFonts w:ascii="Arial" w:hAnsi="Arial" w:cs="Arial"/>
          <w:b/>
          <w:bCs/>
          <w:color w:val="000000" w:themeColor="text1"/>
          <w:sz w:val="26"/>
          <w:szCs w:val="26"/>
        </w:rPr>
        <w:t>S2-22</w:t>
      </w:r>
      <w:r w:rsidR="004474A2">
        <w:rPr>
          <w:rFonts w:ascii="Arial" w:hAnsi="Arial" w:cs="Arial"/>
          <w:b/>
          <w:bCs/>
          <w:color w:val="000000" w:themeColor="text1"/>
          <w:sz w:val="26"/>
          <w:szCs w:val="26"/>
        </w:rPr>
        <w:t>10454</w:t>
      </w:r>
    </w:p>
    <w:p w14:paraId="0751D435" w14:textId="52F7DB83" w:rsidR="00AB188C" w:rsidRPr="00471B80" w:rsidRDefault="003F74A4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1255E179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AC0585">
        <w:rPr>
          <w:rFonts w:ascii="Arial" w:hAnsi="Arial" w:cs="Arial"/>
          <w:b/>
        </w:rPr>
        <w:t>Update on Conclusion for KI#2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56D2A75" w14:textId="489EEB2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A314D" w:rsidRPr="004A314D">
        <w:rPr>
          <w:rFonts w:ascii="Arial" w:hAnsi="Arial" w:cs="Arial"/>
          <w:b/>
          <w:bCs/>
          <w:color w:val="auto"/>
          <w:kern w:val="24"/>
        </w:rPr>
        <w:t>FS_</w:t>
      </w:r>
      <w:r w:rsidR="000A7FB3">
        <w:rPr>
          <w:rFonts w:ascii="Arial" w:hAnsi="Arial" w:cs="Arial"/>
          <w:b/>
          <w:bCs/>
          <w:color w:val="auto"/>
          <w:kern w:val="24"/>
        </w:rPr>
        <w:t>VMR</w:t>
      </w:r>
    </w:p>
    <w:p w14:paraId="1B52E023" w14:textId="48718356" w:rsidR="002A67A5" w:rsidRDefault="001212D5" w:rsidP="002A67A5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DE089A4" w14:textId="73BF0245" w:rsidR="00DF2CFF" w:rsidRPr="0016710E" w:rsidRDefault="000A7FB3" w:rsidP="00AB188C">
      <w:pPr>
        <w:rPr>
          <w:lang w:eastAsia="ko-KR"/>
        </w:rPr>
      </w:pPr>
      <w:r>
        <w:rPr>
          <w:lang w:eastAsia="ko-KR"/>
        </w:rPr>
        <w:t xml:space="preserve">For </w:t>
      </w:r>
      <w:r w:rsidRPr="000A7FB3">
        <w:rPr>
          <w:lang w:eastAsia="ko-KR"/>
        </w:rPr>
        <w:t>Key Issue #2: Efficient mobility for UEs connecting to/disconnecting from mobile base station relay</w:t>
      </w:r>
      <w:r>
        <w:rPr>
          <w:lang w:eastAsia="ko-KR"/>
        </w:rPr>
        <w:t>,</w:t>
      </w:r>
      <w:r w:rsidRPr="000A7FB3">
        <w:rPr>
          <w:lang w:eastAsia="ko-KR"/>
        </w:rPr>
        <w:t xml:space="preserve"> </w:t>
      </w:r>
      <w:proofErr w:type="gramStart"/>
      <w:r>
        <w:rPr>
          <w:lang w:eastAsia="ko-KR"/>
        </w:rPr>
        <w:t>It</w:t>
      </w:r>
      <w:proofErr w:type="gramEnd"/>
      <w:r>
        <w:rPr>
          <w:lang w:eastAsia="ko-KR"/>
        </w:rPr>
        <w:t xml:space="preserve"> is conclude that no normative work is needed i.e. legacy mobility procedures are applied. It should be clarified if there are any mobility procedure which is not applied </w:t>
      </w:r>
      <w:r w:rsidR="003F74A4">
        <w:rPr>
          <w:lang w:eastAsia="ko-KR"/>
        </w:rPr>
        <w:t xml:space="preserve">for the mobility </w:t>
      </w:r>
      <w:proofErr w:type="gramStart"/>
      <w:r w:rsidR="003F74A4">
        <w:rPr>
          <w:lang w:eastAsia="ko-KR"/>
        </w:rPr>
        <w:t>with regard to</w:t>
      </w:r>
      <w:proofErr w:type="gramEnd"/>
      <w:r>
        <w:rPr>
          <w:lang w:eastAsia="ko-KR"/>
        </w:rPr>
        <w:t xml:space="preserve"> MBSR</w:t>
      </w:r>
      <w:r w:rsidR="003F74A4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3C00238B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</w:t>
      </w:r>
      <w:r w:rsidR="000A7FB3">
        <w:rPr>
          <w:rFonts w:eastAsiaTheme="minorEastAsia"/>
          <w:color w:val="auto"/>
          <w:lang w:eastAsia="en-US"/>
        </w:rPr>
        <w:t>R</w:t>
      </w:r>
      <w:r w:rsidR="000423D5">
        <w:rPr>
          <w:rFonts w:eastAsiaTheme="minorEastAsia"/>
          <w:color w:val="auto"/>
          <w:lang w:eastAsia="en-US"/>
        </w:rPr>
        <w:t>23.700-</w:t>
      </w:r>
      <w:r w:rsidR="000A7FB3">
        <w:rPr>
          <w:rFonts w:eastAsiaTheme="minorEastAsia"/>
          <w:color w:val="auto"/>
          <w:lang w:eastAsia="en-US"/>
        </w:rPr>
        <w:t>05</w:t>
      </w:r>
    </w:p>
    <w:p w14:paraId="74FED727" w14:textId="77777777" w:rsidR="009C0A9E" w:rsidRDefault="009C0A9E" w:rsidP="004C27DE">
      <w:pPr>
        <w:rPr>
          <w:rFonts w:eastAsiaTheme="minorEastAsia"/>
          <w:color w:val="auto"/>
          <w:lang w:eastAsia="en-US"/>
        </w:rPr>
      </w:pPr>
    </w:p>
    <w:p w14:paraId="27CBAE5D" w14:textId="53F16D31" w:rsidR="009B755E" w:rsidRPr="009411A9" w:rsidRDefault="009B755E" w:rsidP="009B7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97108978"/>
      <w:bookmarkStart w:id="2" w:name="_Toc100782791"/>
      <w:bookmarkStart w:id="3" w:name="_Toc100983165"/>
      <w:bookmarkStart w:id="4" w:name="_Toc10443967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5102C43" w14:textId="77777777" w:rsidR="00AC0585" w:rsidRPr="00961AC9" w:rsidRDefault="00AC0585" w:rsidP="00AC0585">
      <w:pPr>
        <w:pStyle w:val="2"/>
        <w:rPr>
          <w:rFonts w:eastAsia="DengXian"/>
        </w:rPr>
      </w:pPr>
      <w:bookmarkStart w:id="5" w:name="_Toc112738623"/>
      <w:bookmarkStart w:id="6" w:name="_Toc117260026"/>
      <w:bookmarkEnd w:id="1"/>
      <w:bookmarkEnd w:id="2"/>
      <w:bookmarkEnd w:id="3"/>
      <w:bookmarkEnd w:id="4"/>
      <w:r w:rsidRPr="00961AC9">
        <w:rPr>
          <w:rFonts w:eastAsia="DengXian"/>
        </w:rPr>
        <w:t>8.</w:t>
      </w:r>
      <w:r>
        <w:rPr>
          <w:rFonts w:eastAsia="DengXian"/>
        </w:rPr>
        <w:t>2</w:t>
      </w:r>
      <w:r w:rsidRPr="00961AC9">
        <w:rPr>
          <w:rFonts w:eastAsia="DengXian"/>
        </w:rPr>
        <w:tab/>
        <w:t>Conclusion</w:t>
      </w:r>
      <w:r>
        <w:rPr>
          <w:rFonts w:eastAsia="DengXian"/>
        </w:rPr>
        <w:t>s</w:t>
      </w:r>
      <w:r w:rsidRPr="00961AC9">
        <w:rPr>
          <w:rFonts w:eastAsia="DengXian"/>
        </w:rPr>
        <w:t xml:space="preserve"> </w:t>
      </w:r>
      <w:r>
        <w:rPr>
          <w:rFonts w:eastAsia="DengXian"/>
        </w:rPr>
        <w:t>for</w:t>
      </w:r>
      <w:r w:rsidRPr="00961AC9">
        <w:rPr>
          <w:rFonts w:eastAsia="DengXian"/>
        </w:rPr>
        <w:t xml:space="preserve"> KI#2</w:t>
      </w:r>
      <w:bookmarkEnd w:id="5"/>
      <w:bookmarkEnd w:id="6"/>
    </w:p>
    <w:p w14:paraId="687EE3EC" w14:textId="77777777" w:rsidR="00AC0585" w:rsidRPr="00FA6D74" w:rsidRDefault="00AC0585" w:rsidP="00AC0585">
      <w:r w:rsidRPr="000E6E57">
        <w:t>The Normative work will be based on the following conclusions:</w:t>
      </w:r>
    </w:p>
    <w:p w14:paraId="66FACFEA" w14:textId="648C01DB" w:rsidR="00AC0585" w:rsidRPr="00FA6D74" w:rsidRDefault="00AC0585" w:rsidP="00AC0585">
      <w:pPr>
        <w:pStyle w:val="B1"/>
      </w:pPr>
      <w:r w:rsidRPr="00FA6D74">
        <w:t xml:space="preserve">- </w:t>
      </w:r>
      <w:r w:rsidRPr="00FA6D74">
        <w:tab/>
        <w:t>No normative work is needed to handle individual UE mobility with regards to MBSR.</w:t>
      </w:r>
      <w:r w:rsidRPr="00FA6D74">
        <w:rPr>
          <w:lang w:eastAsia="zh-CN"/>
        </w:rPr>
        <w:t xml:space="preserve"> The legacy procedure of Inter-</w:t>
      </w:r>
      <w:proofErr w:type="spellStart"/>
      <w:r w:rsidRPr="00FA6D74">
        <w:rPr>
          <w:lang w:eastAsia="zh-CN"/>
        </w:rPr>
        <w:t>gNB</w:t>
      </w:r>
      <w:proofErr w:type="spellEnd"/>
      <w:r w:rsidRPr="00FA6D74">
        <w:rPr>
          <w:lang w:eastAsia="zh-CN"/>
        </w:rPr>
        <w:t>-DU Mobility as defined in the TS</w:t>
      </w:r>
      <w:r>
        <w:rPr>
          <w:lang w:eastAsia="zh-CN"/>
        </w:rPr>
        <w:t> </w:t>
      </w:r>
      <w:r w:rsidRPr="00FA6D74">
        <w:rPr>
          <w:lang w:eastAsia="zh-CN"/>
        </w:rPr>
        <w:t>38.401</w:t>
      </w:r>
      <w:r>
        <w:rPr>
          <w:lang w:eastAsia="zh-CN"/>
        </w:rPr>
        <w:t> </w:t>
      </w:r>
      <w:r w:rsidRPr="00FA6D74">
        <w:rPr>
          <w:lang w:eastAsia="zh-CN"/>
        </w:rPr>
        <w:t xml:space="preserve">[6] or the legacy handover procedure using the </w:t>
      </w:r>
      <w:proofErr w:type="spellStart"/>
      <w:r w:rsidRPr="00FA6D74">
        <w:rPr>
          <w:lang w:eastAsia="zh-CN"/>
        </w:rPr>
        <w:t>Xn</w:t>
      </w:r>
      <w:proofErr w:type="spellEnd"/>
      <w:r w:rsidRPr="00FA6D74">
        <w:rPr>
          <w:lang w:eastAsia="zh-CN"/>
        </w:rPr>
        <w:t>/N2 reference points as defined in the TS</w:t>
      </w:r>
      <w:r>
        <w:rPr>
          <w:lang w:eastAsia="zh-CN"/>
        </w:rPr>
        <w:t> </w:t>
      </w:r>
      <w:r w:rsidRPr="00FA6D74">
        <w:rPr>
          <w:lang w:eastAsia="zh-CN"/>
        </w:rPr>
        <w:t>23.502</w:t>
      </w:r>
      <w:r>
        <w:rPr>
          <w:lang w:eastAsia="zh-CN"/>
        </w:rPr>
        <w:t> </w:t>
      </w:r>
      <w:r w:rsidRPr="00FA6D74">
        <w:rPr>
          <w:lang w:eastAsia="zh-CN"/>
        </w:rPr>
        <w:t>[5] is used.</w:t>
      </w:r>
      <w:ins w:id="7" w:author="Aoyagi, Kenichiro | Aoken | RMI" w:date="2022-10-31T15:20:00Z">
        <w:r>
          <w:rPr>
            <w:lang w:eastAsia="zh-CN"/>
          </w:rPr>
          <w:t xml:space="preserve"> </w:t>
        </w:r>
        <w:r w:rsidRPr="00D502E1">
          <w:rPr>
            <w:highlight w:val="yellow"/>
            <w:lang w:eastAsia="zh-CN"/>
          </w:rPr>
          <w:t>Inter-RAT</w:t>
        </w:r>
      </w:ins>
      <w:ins w:id="8" w:author="Aoyagi, Kenichiro | Aoken | RMI" w:date="2022-11-04T15:42:00Z">
        <w:r w:rsidR="000A7FB3">
          <w:rPr>
            <w:highlight w:val="yellow"/>
            <w:lang w:eastAsia="zh-CN"/>
          </w:rPr>
          <w:t xml:space="preserve"> handover</w:t>
        </w:r>
      </w:ins>
      <w:ins w:id="9" w:author="Aoyagi, Kenichiro | Aoken | RMI" w:date="2022-10-31T15:20:00Z">
        <w:r w:rsidRPr="00D502E1">
          <w:rPr>
            <w:highlight w:val="yellow"/>
            <w:lang w:eastAsia="zh-CN"/>
          </w:rPr>
          <w:t xml:space="preserve"> and dual</w:t>
        </w:r>
        <w:r>
          <w:rPr>
            <w:highlight w:val="yellow"/>
            <w:lang w:eastAsia="zh-CN"/>
          </w:rPr>
          <w:t xml:space="preserve"> </w:t>
        </w:r>
        <w:r w:rsidRPr="00D502E1">
          <w:rPr>
            <w:highlight w:val="yellow"/>
            <w:lang w:eastAsia="zh-CN"/>
          </w:rPr>
          <w:t xml:space="preserve">connectivity </w:t>
        </w:r>
        <w:proofErr w:type="gramStart"/>
        <w:r w:rsidRPr="00D502E1">
          <w:rPr>
            <w:highlight w:val="yellow"/>
            <w:lang w:eastAsia="zh-CN"/>
          </w:rPr>
          <w:t>with regard to</w:t>
        </w:r>
        <w:proofErr w:type="gramEnd"/>
        <w:r w:rsidRPr="00D502E1">
          <w:rPr>
            <w:highlight w:val="yellow"/>
            <w:lang w:eastAsia="zh-CN"/>
          </w:rPr>
          <w:t xml:space="preserve"> MBSR is not supported in this release of the specification</w:t>
        </w:r>
      </w:ins>
    </w:p>
    <w:p w14:paraId="3F073586" w14:textId="77777777" w:rsidR="00AC0585" w:rsidRPr="00FA6D74" w:rsidRDefault="00AC0585" w:rsidP="00AC0585">
      <w:pPr>
        <w:pStyle w:val="B1"/>
      </w:pPr>
      <w:r>
        <w:t>-</w:t>
      </w:r>
      <w:r>
        <w:tab/>
        <w:t>No normative work is needed to support UEs in RRC-Idle or RRC-Inactive state when a MBSR goes out-of-service. The legacy procedure for cell (re-)selection as specified in TS 38.304 [21] for RRC-Idle and RRC-Inactive is used.</w:t>
      </w:r>
    </w:p>
    <w:p w14:paraId="129D36A4" w14:textId="77777777" w:rsidR="00AC0585" w:rsidRPr="00FA6D74" w:rsidRDefault="00AC0585" w:rsidP="00AC0585">
      <w:pPr>
        <w:pStyle w:val="B1"/>
        <w:rPr>
          <w:rFonts w:eastAsia="DengXian"/>
          <w:lang w:eastAsia="zh-CN"/>
        </w:rPr>
      </w:pPr>
      <w:r w:rsidRPr="00FA6D74">
        <w:t>-</w:t>
      </w:r>
      <w:r w:rsidRPr="00FA6D74">
        <w:tab/>
        <w:t xml:space="preserve">No normative work is needed to support UEs in RRC-Connected state when a MBSR goes out-of-service. If the MBSR goes out-of-service due to </w:t>
      </w:r>
      <w:proofErr w:type="gramStart"/>
      <w:r w:rsidRPr="00FA6D74">
        <w:t>e.g.</w:t>
      </w:r>
      <w:proofErr w:type="gramEnd"/>
      <w:r w:rsidRPr="00FA6D74">
        <w:t xml:space="preserve"> MBSR moves to an area where the MBSR is not allowed to provide the relay service, </w:t>
      </w:r>
      <w:r w:rsidRPr="00FA6D74">
        <w:rPr>
          <w:lang w:eastAsia="zh-CN"/>
        </w:rPr>
        <w:t>the legacy procedure for IAB node Release as specified in TS</w:t>
      </w:r>
      <w:r>
        <w:rPr>
          <w:lang w:eastAsia="zh-CN"/>
        </w:rPr>
        <w:t> </w:t>
      </w:r>
      <w:r w:rsidRPr="00FA6D74">
        <w:rPr>
          <w:lang w:eastAsia="zh-CN"/>
        </w:rPr>
        <w:t>38.401</w:t>
      </w:r>
      <w:r>
        <w:rPr>
          <w:lang w:eastAsia="zh-CN"/>
        </w:rPr>
        <w:t> </w:t>
      </w:r>
      <w:r w:rsidRPr="00FA6D74">
        <w:rPr>
          <w:lang w:eastAsia="zh-CN"/>
        </w:rPr>
        <w:t>[6] is used.</w:t>
      </w:r>
    </w:p>
    <w:p w14:paraId="3445E6B4" w14:textId="77777777" w:rsidR="00AC0585" w:rsidRPr="00FA6D74" w:rsidRDefault="00AC0585" w:rsidP="00AC0585">
      <w:pPr>
        <w:pStyle w:val="EditorsNote"/>
      </w:pPr>
      <w:r w:rsidRPr="00D944CF">
        <w:t>Editor</w:t>
      </w:r>
      <w:r>
        <w:t>'</w:t>
      </w:r>
      <w:r w:rsidRPr="00D944CF">
        <w:t>s note</w:t>
      </w:r>
      <w:r>
        <w:t>:</w:t>
      </w:r>
      <w:r>
        <w:tab/>
      </w:r>
      <w:r w:rsidRPr="00FA6D74">
        <w:t>The above conclusions may be subject to feedback of RAN</w:t>
      </w:r>
      <w:r>
        <w:t> </w:t>
      </w:r>
      <w:r w:rsidRPr="00FA6D74">
        <w:t>WGs and will be revisited as per the feedback if needed.</w:t>
      </w:r>
    </w:p>
    <w:p w14:paraId="54C902D4" w14:textId="76BF0426" w:rsidR="009C0A9E" w:rsidRPr="00AC0585" w:rsidRDefault="009C0A9E" w:rsidP="009C0A9E">
      <w:pPr>
        <w:rPr>
          <w:rFonts w:eastAsia="游明朝"/>
        </w:rPr>
      </w:pPr>
    </w:p>
    <w:p w14:paraId="15151F2E" w14:textId="2C119086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0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D25DA6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10"/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7C4AE" w14:textId="77777777" w:rsidR="003A000C" w:rsidRDefault="003A000C">
      <w:pPr>
        <w:spacing w:after="0"/>
      </w:pPr>
      <w:r>
        <w:separator/>
      </w:r>
    </w:p>
  </w:endnote>
  <w:endnote w:type="continuationSeparator" w:id="0">
    <w:p w14:paraId="731B0D08" w14:textId="77777777" w:rsidR="003A000C" w:rsidRDefault="003A000C">
      <w:pPr>
        <w:spacing w:after="0"/>
      </w:pPr>
      <w:r>
        <w:continuationSeparator/>
      </w:r>
    </w:p>
  </w:endnote>
  <w:endnote w:type="continuationNotice" w:id="1">
    <w:p w14:paraId="14A7D6AF" w14:textId="77777777" w:rsidR="003A000C" w:rsidRDefault="003A0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DC3D0" w14:textId="77777777" w:rsidR="003A000C" w:rsidRDefault="003A000C">
      <w:pPr>
        <w:spacing w:after="0"/>
      </w:pPr>
      <w:r>
        <w:separator/>
      </w:r>
    </w:p>
  </w:footnote>
  <w:footnote w:type="continuationSeparator" w:id="0">
    <w:p w14:paraId="46BF1D9B" w14:textId="77777777" w:rsidR="003A000C" w:rsidRDefault="003A000C">
      <w:pPr>
        <w:spacing w:after="0"/>
      </w:pPr>
      <w:r>
        <w:continuationSeparator/>
      </w:r>
    </w:p>
  </w:footnote>
  <w:footnote w:type="continuationNotice" w:id="1">
    <w:p w14:paraId="1BCA3364" w14:textId="77777777" w:rsidR="003A000C" w:rsidRDefault="003A00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1505051100">
    <w:abstractNumId w:val="4"/>
  </w:num>
  <w:num w:numId="2" w16cid:durableId="1150825093">
    <w:abstractNumId w:val="14"/>
  </w:num>
  <w:num w:numId="3" w16cid:durableId="1512718920">
    <w:abstractNumId w:val="16"/>
  </w:num>
  <w:num w:numId="4" w16cid:durableId="126242486">
    <w:abstractNumId w:val="2"/>
  </w:num>
  <w:num w:numId="5" w16cid:durableId="120077360">
    <w:abstractNumId w:val="12"/>
  </w:num>
  <w:num w:numId="6" w16cid:durableId="404686807">
    <w:abstractNumId w:val="8"/>
  </w:num>
  <w:num w:numId="7" w16cid:durableId="1423065583">
    <w:abstractNumId w:val="15"/>
  </w:num>
  <w:num w:numId="8" w16cid:durableId="452015132">
    <w:abstractNumId w:val="3"/>
  </w:num>
  <w:num w:numId="9" w16cid:durableId="168453491">
    <w:abstractNumId w:val="10"/>
  </w:num>
  <w:num w:numId="10" w16cid:durableId="1536426749">
    <w:abstractNumId w:val="11"/>
  </w:num>
  <w:num w:numId="11" w16cid:durableId="347875617">
    <w:abstractNumId w:val="9"/>
  </w:num>
  <w:num w:numId="12" w16cid:durableId="1607885117">
    <w:abstractNumId w:val="13"/>
  </w:num>
  <w:num w:numId="13" w16cid:durableId="1315374361">
    <w:abstractNumId w:val="6"/>
  </w:num>
  <w:num w:numId="14" w16cid:durableId="412314846">
    <w:abstractNumId w:val="5"/>
  </w:num>
  <w:num w:numId="15" w16cid:durableId="2061976736">
    <w:abstractNumId w:val="1"/>
  </w:num>
  <w:num w:numId="16" w16cid:durableId="9402617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0CA6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676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A7FB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A21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0AD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66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746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4A"/>
    <w:rsid w:val="002412E7"/>
    <w:rsid w:val="002419EF"/>
    <w:rsid w:val="00241D0E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456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1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00C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A3B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46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E7A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4A4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4A2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C6F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14D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870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E61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D1E"/>
    <w:rsid w:val="00526EE1"/>
    <w:rsid w:val="005270A2"/>
    <w:rsid w:val="005270D5"/>
    <w:rsid w:val="00527254"/>
    <w:rsid w:val="0052783C"/>
    <w:rsid w:val="005301B0"/>
    <w:rsid w:val="00530984"/>
    <w:rsid w:val="00530B40"/>
    <w:rsid w:val="00530FAB"/>
    <w:rsid w:val="00531093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66B5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1DB1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64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532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480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39D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64D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394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B49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7BE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CBD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947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67DEE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57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C80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305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0AF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55E"/>
    <w:rsid w:val="009C0A9E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5D22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A0F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18B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585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1ED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66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615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5DA1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AE1"/>
    <w:rsid w:val="00BD5C30"/>
    <w:rsid w:val="00BD5F7C"/>
    <w:rsid w:val="00BD6125"/>
    <w:rsid w:val="00BD62F6"/>
    <w:rsid w:val="00BD6952"/>
    <w:rsid w:val="00BD7A14"/>
    <w:rsid w:val="00BD7A6F"/>
    <w:rsid w:val="00BD7CBB"/>
    <w:rsid w:val="00BE0A49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F93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2B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2EF8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74D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1178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7445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5DA6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41F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AB6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BD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2A1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055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218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676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3DA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customStyle="1" w:styleId="12">
    <w:name w:val="未解決のメンション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character" w:customStyle="1" w:styleId="B1Char1">
    <w:name w:val="B1 Char1"/>
    <w:rsid w:val="00526D1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D8518B-529E-4B88-9E6E-B69D2220F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2</cp:revision>
  <dcterms:created xsi:type="dcterms:W3CDTF">2022-11-04T06:58:00Z</dcterms:created>
  <dcterms:modified xsi:type="dcterms:W3CDTF">2022-11-04T06:58:00Z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